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22FB36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FE3D88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23" w:rsidRPr="00DA3A23">
        <w:rPr>
          <w:b/>
          <w:i/>
          <w:noProof/>
          <w:sz w:val="28"/>
        </w:rPr>
        <w:t>R5-21</w:t>
      </w:r>
      <w:r w:rsidR="00796AB2">
        <w:rPr>
          <w:b/>
          <w:i/>
          <w:noProof/>
          <w:sz w:val="28"/>
        </w:rPr>
        <w:t>3946</w:t>
      </w:r>
    </w:p>
    <w:p w14:paraId="7CB45193" w14:textId="0C610E7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E3D88">
        <w:rPr>
          <w:b/>
          <w:noProof/>
          <w:sz w:val="24"/>
        </w:rPr>
        <w:t>17</w:t>
      </w:r>
      <w:r w:rsidR="00FE3D88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E3D88">
        <w:rPr>
          <w:b/>
          <w:noProof/>
          <w:sz w:val="24"/>
        </w:rPr>
        <w:t>28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</w:t>
      </w:r>
      <w:r w:rsidR="00FE3D88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CFC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4660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840AF" w:rsidR="001E41F3" w:rsidRPr="00225FBA" w:rsidRDefault="00D103EB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D5A90" w:rsidR="001E41F3" w:rsidRPr="00410371" w:rsidRDefault="00796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F363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</w:t>
            </w:r>
            <w:r w:rsidR="00BE3F0A">
              <w:rPr>
                <w:b/>
                <w:sz w:val="28"/>
              </w:rPr>
              <w:t>7</w:t>
            </w:r>
            <w:r w:rsidRPr="0004503B">
              <w:rPr>
                <w:b/>
                <w:sz w:val="28"/>
              </w:rPr>
              <w:t>.</w:t>
            </w:r>
            <w:r w:rsidR="00BE3F0A">
              <w:rPr>
                <w:b/>
                <w:sz w:val="28"/>
              </w:rPr>
              <w:t>0</w:t>
            </w:r>
            <w:r w:rsidRPr="0004503B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81E1D" w:rsidR="001E41F3" w:rsidRDefault="00182E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2D508D">
              <w:t>t</w:t>
            </w:r>
            <w:r w:rsidR="00C54158">
              <w:t xml:space="preserve">est </w:t>
            </w:r>
            <w:r w:rsidR="002D508D">
              <w:t>p</w:t>
            </w:r>
            <w:r w:rsidR="00C54158">
              <w:t xml:space="preserve">oint analysis for FR2 </w:t>
            </w:r>
            <w:r w:rsidR="00C5301A">
              <w:t>CA E</w:t>
            </w:r>
            <w:r w:rsidR="00BE3F0A">
              <w:t>rror Vector Magnitude</w:t>
            </w:r>
            <w:r w:rsidR="00C54158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E5A90" w:rsidR="001E41F3" w:rsidRDefault="001E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TTA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5A64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EC78C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48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7CDA15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for FR2 CA</w:t>
            </w:r>
            <w:r w:rsidR="00902162">
              <w:rPr>
                <w:noProof/>
              </w:rPr>
              <w:t xml:space="preserve"> Eerror Vector Magnitude</w:t>
            </w:r>
            <w:r>
              <w:rPr>
                <w:noProof/>
              </w:rPr>
              <w:t xml:space="preserve"> test case is </w:t>
            </w:r>
            <w:r w:rsidR="00902162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303B79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FR2 CA </w:t>
            </w:r>
            <w:r w:rsidR="00902162">
              <w:rPr>
                <w:noProof/>
              </w:rPr>
              <w:t>Eerror Vector Magnitude</w:t>
            </w:r>
            <w:r>
              <w:rPr>
                <w:noProof/>
              </w:rPr>
              <w:t xml:space="preserve"> test case is </w:t>
            </w:r>
            <w:r w:rsidR="00902162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7DEB2F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will remain </w:t>
            </w:r>
            <w:r w:rsidR="00902162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8B783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18383C" w:rsidR="008E5C90" w:rsidRPr="00794F3F" w:rsidRDefault="00347355">
            <w:pPr>
              <w:pStyle w:val="CRCoverPage"/>
              <w:spacing w:after="0"/>
              <w:ind w:left="100"/>
              <w:rPr>
                <w:noProof/>
                <w:highlight w:val="green"/>
                <w:lang w:eastAsia="ko-KR"/>
              </w:rPr>
            </w:pPr>
            <w:r>
              <w:rPr>
                <w:noProof/>
                <w:lang w:eastAsia="ko-KR"/>
              </w:rPr>
              <w:t>This is an update of R5-212518 and the outcome of 2 revisions to this document.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407C0" w:rsidRDefault="001E41F3">
      <w:pPr>
        <w:rPr>
          <w:noProof/>
        </w:rPr>
        <w:sectPr w:rsidR="001E41F3" w:rsidRPr="006407C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41B02A" w14:textId="77777777" w:rsidR="00B46607" w:rsidRPr="00C302B2" w:rsidRDefault="00B46607" w:rsidP="00B46607">
      <w:pPr>
        <w:pStyle w:val="2"/>
      </w:pPr>
      <w:bookmarkStart w:id="2" w:name="_Toc51767653"/>
      <w:bookmarkStart w:id="3" w:name="_Toc59039984"/>
      <w:r w:rsidRPr="00C302B2">
        <w:t>4.2</w:t>
      </w:r>
      <w:r w:rsidRPr="00C302B2">
        <w:tab/>
        <w:t>Test point analysis for FR2</w:t>
      </w:r>
      <w:bookmarkEnd w:id="2"/>
      <w:r w:rsidRPr="00C302B2">
        <w:t xml:space="preserve"> test cases in TS 38.521-2</w:t>
      </w:r>
      <w:bookmarkEnd w:id="3"/>
    </w:p>
    <w:p w14:paraId="430FF374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맑은 고딕" w:hAnsi="Arial"/>
          <w:sz w:val="28"/>
        </w:rPr>
      </w:pPr>
      <w:r w:rsidRPr="00C302B2">
        <w:rPr>
          <w:rFonts w:ascii="Arial" w:eastAsia="맑은 고딕" w:hAnsi="Arial"/>
          <w:sz w:val="28"/>
        </w:rPr>
        <w:t>4.2.1</w:t>
      </w:r>
      <w:r w:rsidRPr="00C302B2">
        <w:rPr>
          <w:rFonts w:ascii="Arial" w:eastAsia="맑은 고딕" w:hAnsi="Arial"/>
          <w:sz w:val="28"/>
        </w:rPr>
        <w:tab/>
        <w:t>Test point analysis per test case</w:t>
      </w:r>
    </w:p>
    <w:p w14:paraId="6A9AF682" w14:textId="77777777" w:rsidR="0025353A" w:rsidRPr="00C302B2" w:rsidRDefault="0025353A" w:rsidP="0025353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맑은 고딕" w:hAnsi="Arial"/>
          <w:sz w:val="24"/>
        </w:rPr>
      </w:pPr>
      <w:r w:rsidRPr="00C302B2">
        <w:rPr>
          <w:rFonts w:ascii="Arial" w:eastAsia="맑은 고딕" w:hAnsi="Arial"/>
          <w:sz w:val="24"/>
        </w:rPr>
        <w:t>4.2.1.1</w:t>
      </w:r>
      <w:r w:rsidRPr="00C302B2">
        <w:rPr>
          <w:rFonts w:ascii="Arial" w:eastAsia="맑은 고딕" w:hAnsi="Arial"/>
          <w:sz w:val="24"/>
        </w:rPr>
        <w:tab/>
        <w:t>FR2 single carrier, NR CA and UL MIMO test cases</w:t>
      </w:r>
    </w:p>
    <w:p w14:paraId="55EFB623" w14:textId="77777777" w:rsidR="0025353A" w:rsidRPr="00C302B2" w:rsidRDefault="0025353A" w:rsidP="0025353A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82B3F8B" w14:textId="77777777" w:rsidR="0025353A" w:rsidRPr="00C302B2" w:rsidRDefault="0025353A" w:rsidP="0025353A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5353A" w:rsidRPr="00C302B2" w14:paraId="1BE11B3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31A7BD" w14:textId="77777777" w:rsidR="0025353A" w:rsidRPr="00C302B2" w:rsidRDefault="0025353A" w:rsidP="00C64249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CDB3F" w14:textId="77777777" w:rsidR="0025353A" w:rsidRPr="00C302B2" w:rsidRDefault="0025353A" w:rsidP="00C64249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73D4B5" w14:textId="77777777" w:rsidR="0025353A" w:rsidRPr="00C302B2" w:rsidRDefault="0025353A" w:rsidP="00C64249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2B3EEE9" w14:textId="77777777" w:rsidR="0025353A" w:rsidRPr="00C302B2" w:rsidRDefault="0025353A" w:rsidP="00C64249">
            <w:pPr>
              <w:pStyle w:val="TAH"/>
            </w:pPr>
            <w:r w:rsidRPr="00C302B2">
              <w:t>Comments</w:t>
            </w:r>
          </w:p>
        </w:tc>
      </w:tr>
      <w:tr w:rsidR="0025353A" w:rsidRPr="00C302B2" w14:paraId="618A0DC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5DECEA6" w14:textId="77777777" w:rsidR="0025353A" w:rsidRPr="00C302B2" w:rsidRDefault="0025353A" w:rsidP="00C64249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A87D3" w14:textId="77777777" w:rsidR="0025353A" w:rsidRPr="00C302B2" w:rsidRDefault="0025353A" w:rsidP="00C64249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299B77" w14:textId="77777777" w:rsidR="0025353A" w:rsidRPr="00C302B2" w:rsidRDefault="0025353A" w:rsidP="00C64249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33E212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D8C840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83EC7B6" w14:textId="77777777" w:rsidR="0025353A" w:rsidRPr="00C302B2" w:rsidRDefault="0025353A" w:rsidP="00C64249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804ABC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3C00249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248B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FF0332" w14:textId="77777777" w:rsidR="0025353A" w:rsidRDefault="0025353A" w:rsidP="00C64249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E2A730D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25353A" w:rsidRPr="00C302B2" w14:paraId="6DA8BCA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2B2C7C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619A4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5232A34F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AFFBEA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96047A1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6D27ECCA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7D598830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CA84A8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501E89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EB05134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76F12A7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FB3E45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4C9BAE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FD1829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494AE5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5353A" w:rsidRPr="00C302B2" w14:paraId="7CB5DF8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CF67EBB" w14:textId="77777777" w:rsidR="0025353A" w:rsidRPr="00C302B2" w:rsidRDefault="0025353A" w:rsidP="00C64249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6896A3" w14:textId="77777777" w:rsidR="0025353A" w:rsidRPr="00C302B2" w:rsidRDefault="0025353A" w:rsidP="00C64249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67C8BA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228C556C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788F12F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84C5ECF" w14:textId="77777777" w:rsidR="0025353A" w:rsidRPr="00C302B2" w:rsidRDefault="0025353A" w:rsidP="00C64249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DE0A48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3D59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95D812" w14:textId="77777777" w:rsidR="0025353A" w:rsidRPr="00C302B2" w:rsidRDefault="0025353A" w:rsidP="00C64249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25353A" w:rsidRPr="00C302B2" w14:paraId="525B3494" w14:textId="77777777" w:rsidTr="00C6424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55D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028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E4AF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0023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25353A" w:rsidRPr="00C302B2" w14:paraId="2B6F34A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FFCE0F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4F3D5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41F13C19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9B70E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0C476EB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25353A" w:rsidRPr="00C302B2" w14:paraId="3CA05C7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444B4A6" w14:textId="77777777" w:rsidR="0025353A" w:rsidRPr="00C302B2" w:rsidRDefault="0025353A" w:rsidP="00C64249">
            <w:pPr>
              <w:pStyle w:val="TAL"/>
              <w:rPr>
                <w:rFonts w:eastAsia="맑은 고딕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D34269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rPr>
                <w:rFonts w:eastAsia="맑은 고딕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A78485" w14:textId="77777777" w:rsidR="0025353A" w:rsidRPr="00C302B2" w:rsidRDefault="0025353A" w:rsidP="00C64249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693BC0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25353A" w:rsidRPr="00C302B2" w14:paraId="704C3B9F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F07FC7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6E87FA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6354C4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CB7BFF7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25353A" w:rsidRPr="00C302B2" w14:paraId="1E3DB45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7983B3F" w14:textId="77777777" w:rsidR="0025353A" w:rsidRPr="00C302B2" w:rsidRDefault="0025353A" w:rsidP="00C64249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25BCB9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C5E11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2583D8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66A76A50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03C6C4F" w14:textId="77777777" w:rsidR="0025353A" w:rsidRPr="00C302B2" w:rsidRDefault="0025353A" w:rsidP="00C64249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13F275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495197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CBD4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49CBE15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FA66783" w14:textId="77777777" w:rsidR="0025353A" w:rsidRPr="00C302B2" w:rsidRDefault="0025353A" w:rsidP="00C64249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DDEE5E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0E8DEC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76787A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0E20E915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D8FBD7D" w14:textId="77777777" w:rsidR="0025353A" w:rsidRPr="00C302B2" w:rsidRDefault="0025353A" w:rsidP="00C64249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652ECF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C1C991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75E77A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1BC005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F9A92F0" w14:textId="77777777" w:rsidR="0025353A" w:rsidRPr="00C302B2" w:rsidRDefault="0025353A" w:rsidP="00C64249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03BF88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D77CA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FD6E27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12AB35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4653011" w14:textId="77777777" w:rsidR="0025353A" w:rsidRPr="00C302B2" w:rsidRDefault="0025353A" w:rsidP="00C64249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F1D3B0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0530D2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D2BB77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C9B562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E2ED949" w14:textId="77777777" w:rsidR="0025353A" w:rsidRPr="00C302B2" w:rsidRDefault="0025353A" w:rsidP="00C64249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52A6B4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D2117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4F60144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8124278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452F2C" w14:textId="77777777" w:rsidR="0025353A" w:rsidRPr="00C302B2" w:rsidRDefault="0025353A" w:rsidP="00C64249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2F8161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832A45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EF9969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450F4D54" w14:textId="77777777" w:rsidTr="00C64249">
        <w:tc>
          <w:tcPr>
            <w:tcW w:w="2160" w:type="dxa"/>
            <w:vAlign w:val="center"/>
          </w:tcPr>
          <w:p w14:paraId="4F8CD0DB" w14:textId="77777777" w:rsidR="0025353A" w:rsidRPr="00C302B2" w:rsidRDefault="0025353A" w:rsidP="00C64249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68354489" w14:textId="77777777" w:rsidR="0025353A" w:rsidRPr="00C302B2" w:rsidRDefault="0025353A" w:rsidP="00C64249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5E9339F2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  <w:szCs w:val="18"/>
              </w:rPr>
              <w:t xml:space="preserve">“38.521-2_TP </w:t>
            </w:r>
            <w:proofErr w:type="gramStart"/>
            <w:r w:rsidRPr="00C302B2">
              <w:rPr>
                <w:rFonts w:cs="Arial"/>
                <w:szCs w:val="18"/>
              </w:rPr>
              <w:t>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122F49F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25353A" w:rsidRPr="00C302B2" w14:paraId="7E5EB2E8" w14:textId="77777777" w:rsidTr="00C64249">
        <w:tc>
          <w:tcPr>
            <w:tcW w:w="2160" w:type="dxa"/>
            <w:vAlign w:val="center"/>
          </w:tcPr>
          <w:p w14:paraId="771679FC" w14:textId="77777777" w:rsidR="0025353A" w:rsidRPr="00C302B2" w:rsidRDefault="0025353A" w:rsidP="00C64249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3452BD05" w14:textId="77777777" w:rsidR="0025353A" w:rsidRPr="00C302B2" w:rsidRDefault="0025353A" w:rsidP="00C64249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652A480C" w14:textId="77777777" w:rsidR="0025353A" w:rsidRPr="00C302B2" w:rsidRDefault="0025353A" w:rsidP="00C64249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21AEF65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25353A" w:rsidRPr="00C302B2" w14:paraId="0AF6DA57" w14:textId="77777777" w:rsidTr="00C64249">
        <w:tc>
          <w:tcPr>
            <w:tcW w:w="2160" w:type="dxa"/>
            <w:vAlign w:val="center"/>
          </w:tcPr>
          <w:p w14:paraId="1202577C" w14:textId="77777777" w:rsidR="0025353A" w:rsidRPr="00C302B2" w:rsidRDefault="0025353A" w:rsidP="00C64249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EE2E46B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6161DBCC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023A15ED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967DF65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70F1E54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3C16C0FD" w14:textId="77777777" w:rsidTr="00C64249">
        <w:tc>
          <w:tcPr>
            <w:tcW w:w="2160" w:type="dxa"/>
            <w:vAlign w:val="center"/>
          </w:tcPr>
          <w:p w14:paraId="3B22ED49" w14:textId="77777777" w:rsidR="0025353A" w:rsidRPr="00C302B2" w:rsidRDefault="0025353A" w:rsidP="00C64249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F5CD68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01D5D7FE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03CBCA2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18A91488" w14:textId="77777777" w:rsidTr="00C64249">
        <w:tc>
          <w:tcPr>
            <w:tcW w:w="2160" w:type="dxa"/>
            <w:vAlign w:val="center"/>
          </w:tcPr>
          <w:p w14:paraId="4FF688AF" w14:textId="77777777" w:rsidR="0025353A" w:rsidRPr="00C302B2" w:rsidRDefault="0025353A" w:rsidP="00C64249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FE689E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0A442A39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41489FF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2FEEBC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031EB1D7" w14:textId="77777777" w:rsidTr="00C64249">
        <w:tc>
          <w:tcPr>
            <w:tcW w:w="2160" w:type="dxa"/>
            <w:vAlign w:val="center"/>
          </w:tcPr>
          <w:p w14:paraId="29855EF4" w14:textId="77777777" w:rsidR="0025353A" w:rsidRPr="00C302B2" w:rsidRDefault="0025353A" w:rsidP="00C64249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7C987D4B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10BB178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38A3E8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17DD1BB" w14:textId="77777777" w:rsidTr="00C64249">
        <w:tc>
          <w:tcPr>
            <w:tcW w:w="2160" w:type="dxa"/>
            <w:vAlign w:val="center"/>
          </w:tcPr>
          <w:p w14:paraId="4B9940E6" w14:textId="77777777" w:rsidR="0025353A" w:rsidRPr="00C302B2" w:rsidRDefault="0025353A" w:rsidP="00C64249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515B8F72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09AFBBB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4B7FD51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4E0B80E3" w14:textId="77777777" w:rsidTr="00C64249">
        <w:tc>
          <w:tcPr>
            <w:tcW w:w="2160" w:type="dxa"/>
            <w:vAlign w:val="center"/>
          </w:tcPr>
          <w:p w14:paraId="02E3F3D0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7E0D3638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맑은 고딕"/>
                <w:lang w:eastAsia="ko-KR"/>
              </w:rPr>
              <w:t xml:space="preserve">N (1 test </w:t>
            </w:r>
            <w:proofErr w:type="gramStart"/>
            <w:r w:rsidRPr="00DA3A23">
              <w:rPr>
                <w:rFonts w:eastAsia="맑은 고딕"/>
                <w:lang w:eastAsia="ko-KR"/>
              </w:rPr>
              <w:t>point  per</w:t>
            </w:r>
            <w:proofErr w:type="gramEnd"/>
            <w:r w:rsidRPr="00DA3A23">
              <w:rPr>
                <w:rFonts w:eastAsia="맑은 고딕"/>
                <w:lang w:eastAsia="ko-KR"/>
              </w:rPr>
              <w:t xml:space="preserve"> UL carrier)</w:t>
            </w:r>
          </w:p>
        </w:tc>
        <w:tc>
          <w:tcPr>
            <w:tcW w:w="4554" w:type="dxa"/>
            <w:vAlign w:val="center"/>
          </w:tcPr>
          <w:p w14:paraId="5BE6035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221C3C30" w14:textId="77777777" w:rsidR="0025353A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303DCDC3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4A542F" w:rsidRPr="00C302B2" w14:paraId="5D30CCCE" w14:textId="77777777" w:rsidTr="00C64249">
        <w:trPr>
          <w:ins w:id="4" w:author="Huayue Song" w:date="2021-05-07T09:43:00Z"/>
        </w:trPr>
        <w:tc>
          <w:tcPr>
            <w:tcW w:w="2160" w:type="dxa"/>
            <w:vAlign w:val="center"/>
          </w:tcPr>
          <w:p w14:paraId="6A9C7102" w14:textId="52ECC1CD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5" w:author="Huayue Song" w:date="2021-05-07T09:43:00Z"/>
                <w:lang w:eastAsia="ja-JP"/>
              </w:rPr>
            </w:pPr>
            <w:ins w:id="6" w:author="Huayue Song" w:date="2021-05-07T09:43:00Z">
              <w:r w:rsidRPr="00C302B2">
                <w:t>6.4</w:t>
              </w:r>
              <w:r>
                <w:t>A</w:t>
              </w:r>
              <w:r w:rsidRPr="00C302B2">
                <w:t>.2.1 Error Vector Magnitude</w:t>
              </w:r>
              <w:r>
                <w:t xml:space="preserve"> for CA</w:t>
              </w:r>
            </w:ins>
          </w:p>
        </w:tc>
        <w:tc>
          <w:tcPr>
            <w:tcW w:w="1476" w:type="dxa"/>
            <w:vAlign w:val="center"/>
          </w:tcPr>
          <w:p w14:paraId="0EA84DF2" w14:textId="1B18EFAB" w:rsidR="004A542F" w:rsidRPr="00DA3A23" w:rsidRDefault="00FA745B" w:rsidP="00C64249">
            <w:pPr>
              <w:pStyle w:val="TAC"/>
              <w:keepNext w:val="0"/>
              <w:keepLines w:val="0"/>
              <w:widowControl w:val="0"/>
              <w:rPr>
                <w:ins w:id="7" w:author="Huayue Song" w:date="2021-05-07T09:43:00Z"/>
                <w:rFonts w:eastAsia="맑은 고딕"/>
                <w:lang w:eastAsia="ko-KR"/>
              </w:rPr>
            </w:pPr>
            <w:ins w:id="8" w:author="Huayue Song" w:date="2021-05-27T20:07:00Z">
              <w:r>
                <w:rPr>
                  <w:rFonts w:eastAsia="맑은 고딕" w:hint="eastAsia"/>
                  <w:lang w:eastAsia="ko-KR"/>
                </w:rPr>
                <w:t>2</w:t>
              </w:r>
              <w:r>
                <w:rPr>
                  <w:rFonts w:eastAsia="맑은 고딕"/>
                  <w:lang w:eastAsia="ko-KR"/>
                </w:rPr>
                <w:t>24</w:t>
              </w:r>
            </w:ins>
          </w:p>
        </w:tc>
        <w:tc>
          <w:tcPr>
            <w:tcW w:w="4554" w:type="dxa"/>
            <w:vAlign w:val="center"/>
          </w:tcPr>
          <w:p w14:paraId="69C2E5D3" w14:textId="76009013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9" w:author="Huayue Song" w:date="2021-05-07T09:43:00Z"/>
              </w:rPr>
            </w:pPr>
            <w:ins w:id="10" w:author="Huayue Song" w:date="2021-05-07T09:44:00Z">
              <w:r w:rsidRPr="00C302B2">
                <w:rPr>
                  <w:rFonts w:cs="Arial"/>
                </w:rPr>
                <w:t>“38.521-2_TPanalysis_6.4</w:t>
              </w:r>
              <w:r>
                <w:rPr>
                  <w:rFonts w:cs="Arial"/>
                </w:rPr>
                <w:t>A</w:t>
              </w:r>
              <w:r w:rsidRPr="00C302B2">
                <w:rPr>
                  <w:rFonts w:cs="Arial"/>
                </w:rPr>
                <w:t>.2.1_EVM</w:t>
              </w:r>
              <w:r>
                <w:rPr>
                  <w:rFonts w:cs="Arial"/>
                </w:rPr>
                <w:t>_CA</w:t>
              </w:r>
              <w:r w:rsidRPr="00C302B2">
                <w:rPr>
                  <w:rFonts w:cs="Arial"/>
                </w:rPr>
                <w:t>.zip”</w:t>
              </w:r>
            </w:ins>
          </w:p>
        </w:tc>
        <w:tc>
          <w:tcPr>
            <w:tcW w:w="1890" w:type="dxa"/>
            <w:vAlign w:val="center"/>
          </w:tcPr>
          <w:p w14:paraId="74F7B03B" w14:textId="7932681D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11" w:author="Huayue Song" w:date="2021-05-07T09:43:00Z"/>
                <w:lang w:eastAsia="ko-KR"/>
              </w:rPr>
            </w:pPr>
            <w:ins w:id="12" w:author="Huayue Song" w:date="2021-05-07T09:44:00Z">
              <w:r>
                <w:rPr>
                  <w:rFonts w:hint="eastAsia"/>
                  <w:lang w:eastAsia="ko-KR"/>
                </w:rPr>
                <w:t>R</w:t>
              </w:r>
              <w:r>
                <w:rPr>
                  <w:lang w:eastAsia="ko-KR"/>
                </w:rPr>
                <w:t>AN5#91-e</w:t>
              </w:r>
            </w:ins>
          </w:p>
        </w:tc>
      </w:tr>
      <w:tr w:rsidR="0025353A" w:rsidRPr="00C302B2" w14:paraId="7D5E6A8F" w14:textId="77777777" w:rsidTr="00C64249">
        <w:tc>
          <w:tcPr>
            <w:tcW w:w="2160" w:type="dxa"/>
            <w:vAlign w:val="center"/>
          </w:tcPr>
          <w:p w14:paraId="2A5C768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383B1E3C" w14:textId="77777777" w:rsidR="0025353A" w:rsidRPr="00C302B2" w:rsidRDefault="0025353A" w:rsidP="00C64249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F03C8CD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F3B349E" w14:textId="77777777" w:rsidR="0025353A" w:rsidRPr="00C302B2" w:rsidRDefault="0025353A" w:rsidP="00C64249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25353A" w:rsidRPr="00C302B2" w14:paraId="1CAFFE86" w14:textId="77777777" w:rsidTr="00C64249">
        <w:tc>
          <w:tcPr>
            <w:tcW w:w="2160" w:type="dxa"/>
            <w:vAlign w:val="center"/>
          </w:tcPr>
          <w:p w14:paraId="2A2AF5FF" w14:textId="77777777" w:rsidR="0025353A" w:rsidRPr="00C302B2" w:rsidRDefault="0025353A" w:rsidP="00C64249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4D2C0FD4" w14:textId="77777777" w:rsidR="0025353A" w:rsidRPr="00C302B2" w:rsidRDefault="0025353A" w:rsidP="00C64249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2E6809D7" w14:textId="77777777" w:rsidR="0025353A" w:rsidRPr="00C302B2" w:rsidRDefault="0025353A" w:rsidP="00C64249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684E3E11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48681BED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26C4272F" w14:textId="77777777" w:rsidR="0025353A" w:rsidRPr="00C302B2" w:rsidRDefault="0025353A" w:rsidP="00C64249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4E1FFB02" w14:textId="77777777" w:rsidR="0025353A" w:rsidRPr="00C302B2" w:rsidRDefault="0025353A" w:rsidP="00C64249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BED59C3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B99661C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66EEF29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DDBAC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10539DBE" w14:textId="77777777" w:rsidR="0025353A" w:rsidRPr="005B30D8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2D74B13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34B37002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5D042F09" w14:textId="77777777" w:rsidR="0025353A" w:rsidRPr="00C302B2" w:rsidRDefault="0025353A" w:rsidP="00C64249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048D413E" w14:textId="77777777" w:rsidR="0025353A" w:rsidRPr="00C302B2" w:rsidRDefault="0025353A" w:rsidP="00C64249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3A0C9A40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08661F8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0E691CF8" w14:textId="77777777" w:rsidR="0025353A" w:rsidRPr="0035552E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189209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0B58DE4C" w14:textId="77777777" w:rsidTr="00C64249">
        <w:trPr>
          <w:trHeight w:val="113"/>
        </w:trPr>
        <w:tc>
          <w:tcPr>
            <w:tcW w:w="2160" w:type="dxa"/>
            <w:vAlign w:val="center"/>
          </w:tcPr>
          <w:p w14:paraId="62DCD703" w14:textId="77777777" w:rsidR="0025353A" w:rsidRPr="00C302B2" w:rsidRDefault="0025353A" w:rsidP="00C64249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4D318992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00778D12" w14:textId="77777777" w:rsidR="0025353A" w:rsidRPr="00C302B2" w:rsidRDefault="0025353A" w:rsidP="00C64249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6B95A7" w14:textId="77777777" w:rsidR="0025353A" w:rsidRPr="00C302B2" w:rsidRDefault="0025353A" w:rsidP="00C64249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2548717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22D" w14:textId="77777777" w:rsidR="0025353A" w:rsidRPr="00C302B2" w:rsidRDefault="0025353A" w:rsidP="00C64249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5B7F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D972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E11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368DDDB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E0D1" w14:textId="77777777" w:rsidR="0025353A" w:rsidRPr="00C302B2" w:rsidRDefault="0025353A" w:rsidP="00C64249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8DF0" w14:textId="77777777" w:rsidR="0025353A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36610C2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C98" w14:textId="77777777" w:rsidR="0025353A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5A592C4F" w14:textId="77777777" w:rsidR="0025353A" w:rsidRPr="00C302B2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AB6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25353A" w:rsidRPr="00C302B2" w14:paraId="3652294C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B2D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맑은 고딕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42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ko-KR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12E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FD0A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</w:rPr>
              <w:t>RAN5#89-e</w:t>
            </w:r>
          </w:p>
        </w:tc>
      </w:tr>
      <w:tr w:rsidR="0025353A" w:rsidRPr="00C302B2" w14:paraId="69F9595A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1916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맑은 고딕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lastRenderedPageBreak/>
              <w:t>c</w:t>
            </w:r>
            <w:r w:rsidRPr="00C302B2">
              <w:rPr>
                <w:rFonts w:ascii="Arial" w:eastAsia="맑은 고딕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맑은 고딕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맑은 고딕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2314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ja-JP"/>
              </w:rPr>
              <w:lastRenderedPageBreak/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980C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“38.521-2_TPanalysis_6.5A.2.2_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맑은 고딕" w:hAnsi="Arial"/>
                <w:sz w:val="18"/>
              </w:rPr>
              <w:t>_CA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맑은 고딕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DFD9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25353A" w:rsidRPr="00C302B2" w14:paraId="4786AEA0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C384" w14:textId="77777777" w:rsidR="0025353A" w:rsidRPr="00C302B2" w:rsidRDefault="0025353A" w:rsidP="00C64249">
            <w:pPr>
              <w:pStyle w:val="TAL"/>
            </w:pPr>
            <w:r w:rsidRPr="00C302B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4F0F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BD73" w14:textId="77777777" w:rsidR="0025353A" w:rsidRPr="00C302B2" w:rsidRDefault="0025353A" w:rsidP="00C64249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DE2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14E600E7" w14:textId="77777777" w:rsidR="0025353A" w:rsidRPr="00C302B2" w:rsidRDefault="0025353A" w:rsidP="0025353A"/>
    <w:p w14:paraId="56636BBA" w14:textId="40F57027" w:rsidR="00410647" w:rsidRDefault="00410647" w:rsidP="00410647"/>
    <w:p w14:paraId="3F28A3CC" w14:textId="77777777" w:rsidR="00410647" w:rsidRPr="00B25F76" w:rsidRDefault="00410647" w:rsidP="00410647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D285C" w14:textId="77777777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3725DEC3" w14:textId="22DC6B4D" w:rsidR="00B46607" w:rsidRPr="003E0199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42DFBB27" w14:textId="3A4FD6C6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B46607">
        <w:rPr>
          <w:rFonts w:ascii="Arial" w:eastAsia="??" w:hAnsi="Arial"/>
          <w:color w:val="FF0000"/>
          <w:szCs w:val="32"/>
        </w:rPr>
        <w:t>38.521-2_TPanalysis_6.4A.</w:t>
      </w:r>
      <w:r w:rsidR="00397850">
        <w:rPr>
          <w:rFonts w:ascii="Arial" w:eastAsia="??" w:hAnsi="Arial"/>
          <w:color w:val="FF0000"/>
          <w:szCs w:val="32"/>
        </w:rPr>
        <w:t>2.1</w:t>
      </w:r>
      <w:r w:rsidRPr="00B46607">
        <w:rPr>
          <w:rFonts w:ascii="Arial" w:eastAsia="??" w:hAnsi="Arial"/>
          <w:color w:val="FF0000"/>
          <w:szCs w:val="32"/>
        </w:rPr>
        <w:t>_</w:t>
      </w:r>
      <w:r w:rsidR="009E0345">
        <w:rPr>
          <w:rFonts w:ascii="Arial" w:eastAsia="??" w:hAnsi="Arial"/>
          <w:color w:val="FF0000"/>
          <w:szCs w:val="32"/>
        </w:rPr>
        <w:t>EVM_</w:t>
      </w:r>
      <w:r w:rsidRPr="00B46607">
        <w:rPr>
          <w:rFonts w:ascii="Arial" w:eastAsia="??" w:hAnsi="Arial"/>
          <w:color w:val="FF0000"/>
          <w:szCs w:val="32"/>
        </w:rPr>
        <w:t>CA.zip</w:t>
      </w:r>
      <w:r>
        <w:rPr>
          <w:rFonts w:ascii="Arial" w:eastAsia="??" w:hAnsi="Arial"/>
          <w:color w:val="FF0000"/>
          <w:szCs w:val="32"/>
        </w:rPr>
        <w:t>”</w:t>
      </w:r>
    </w:p>
    <w:p w14:paraId="67DD39B5" w14:textId="77777777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7B07D" w14:textId="77777777" w:rsidR="00BB7FF4" w:rsidRDefault="00BB7FF4">
      <w:r>
        <w:separator/>
      </w:r>
    </w:p>
  </w:endnote>
  <w:endnote w:type="continuationSeparator" w:id="0">
    <w:p w14:paraId="18860DC9" w14:textId="77777777" w:rsidR="00BB7FF4" w:rsidRDefault="00BB7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D4A79" w14:textId="77777777" w:rsidR="00BB7FF4" w:rsidRDefault="00BB7FF4">
      <w:r>
        <w:separator/>
      </w:r>
    </w:p>
  </w:footnote>
  <w:footnote w:type="continuationSeparator" w:id="0">
    <w:p w14:paraId="76A8A196" w14:textId="77777777" w:rsidR="00BB7FF4" w:rsidRDefault="00BB7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DC7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E3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BC15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816"/>
    <w:rsid w:val="0004503B"/>
    <w:rsid w:val="000A6394"/>
    <w:rsid w:val="000B7FED"/>
    <w:rsid w:val="000C038A"/>
    <w:rsid w:val="000C6598"/>
    <w:rsid w:val="000D44B3"/>
    <w:rsid w:val="0011410D"/>
    <w:rsid w:val="00145D43"/>
    <w:rsid w:val="00182EFC"/>
    <w:rsid w:val="00192C46"/>
    <w:rsid w:val="001A08B3"/>
    <w:rsid w:val="001A7B60"/>
    <w:rsid w:val="001B52F0"/>
    <w:rsid w:val="001B7A65"/>
    <w:rsid w:val="001E41F3"/>
    <w:rsid w:val="001E48DD"/>
    <w:rsid w:val="00225FBA"/>
    <w:rsid w:val="0025353A"/>
    <w:rsid w:val="0026004D"/>
    <w:rsid w:val="002633C5"/>
    <w:rsid w:val="002640DD"/>
    <w:rsid w:val="00275D12"/>
    <w:rsid w:val="00284FEB"/>
    <w:rsid w:val="002860C4"/>
    <w:rsid w:val="002B5741"/>
    <w:rsid w:val="002D508D"/>
    <w:rsid w:val="002D6710"/>
    <w:rsid w:val="002E472E"/>
    <w:rsid w:val="00305409"/>
    <w:rsid w:val="00347355"/>
    <w:rsid w:val="003609EF"/>
    <w:rsid w:val="0036231A"/>
    <w:rsid w:val="00374DD4"/>
    <w:rsid w:val="00397850"/>
    <w:rsid w:val="003B2C6E"/>
    <w:rsid w:val="003D5E0B"/>
    <w:rsid w:val="003E1A36"/>
    <w:rsid w:val="004013FF"/>
    <w:rsid w:val="00410371"/>
    <w:rsid w:val="00410647"/>
    <w:rsid w:val="004242F1"/>
    <w:rsid w:val="004A542F"/>
    <w:rsid w:val="004B75B7"/>
    <w:rsid w:val="0051580D"/>
    <w:rsid w:val="00547111"/>
    <w:rsid w:val="00592D74"/>
    <w:rsid w:val="005E2C44"/>
    <w:rsid w:val="00621188"/>
    <w:rsid w:val="006257ED"/>
    <w:rsid w:val="006407C0"/>
    <w:rsid w:val="00665C47"/>
    <w:rsid w:val="00695808"/>
    <w:rsid w:val="006B46FB"/>
    <w:rsid w:val="006E21FB"/>
    <w:rsid w:val="00743960"/>
    <w:rsid w:val="00792342"/>
    <w:rsid w:val="00794F3F"/>
    <w:rsid w:val="00796AB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E5C90"/>
    <w:rsid w:val="008F3789"/>
    <w:rsid w:val="008F686C"/>
    <w:rsid w:val="00902162"/>
    <w:rsid w:val="00907301"/>
    <w:rsid w:val="009148DE"/>
    <w:rsid w:val="00920EA3"/>
    <w:rsid w:val="00941E30"/>
    <w:rsid w:val="00964B94"/>
    <w:rsid w:val="009777D9"/>
    <w:rsid w:val="00991B88"/>
    <w:rsid w:val="009A5753"/>
    <w:rsid w:val="009A579D"/>
    <w:rsid w:val="009C5BE1"/>
    <w:rsid w:val="009E0345"/>
    <w:rsid w:val="009E3297"/>
    <w:rsid w:val="009F734F"/>
    <w:rsid w:val="00A12A3E"/>
    <w:rsid w:val="00A246B6"/>
    <w:rsid w:val="00A47E70"/>
    <w:rsid w:val="00A50CF0"/>
    <w:rsid w:val="00A7671C"/>
    <w:rsid w:val="00AA2CBC"/>
    <w:rsid w:val="00AC5820"/>
    <w:rsid w:val="00AD1CD8"/>
    <w:rsid w:val="00B258BB"/>
    <w:rsid w:val="00B400E8"/>
    <w:rsid w:val="00B46607"/>
    <w:rsid w:val="00B67B97"/>
    <w:rsid w:val="00B9457F"/>
    <w:rsid w:val="00B968C8"/>
    <w:rsid w:val="00BA3EC5"/>
    <w:rsid w:val="00BA51D9"/>
    <w:rsid w:val="00BB5DFC"/>
    <w:rsid w:val="00BB7FF4"/>
    <w:rsid w:val="00BD279D"/>
    <w:rsid w:val="00BD6BB8"/>
    <w:rsid w:val="00BE3F0A"/>
    <w:rsid w:val="00C03DEE"/>
    <w:rsid w:val="00C52077"/>
    <w:rsid w:val="00C5301A"/>
    <w:rsid w:val="00C54158"/>
    <w:rsid w:val="00C66BA2"/>
    <w:rsid w:val="00C95985"/>
    <w:rsid w:val="00CC5026"/>
    <w:rsid w:val="00CC68D0"/>
    <w:rsid w:val="00D03F9A"/>
    <w:rsid w:val="00D06D51"/>
    <w:rsid w:val="00D103EB"/>
    <w:rsid w:val="00D24991"/>
    <w:rsid w:val="00D50255"/>
    <w:rsid w:val="00D66520"/>
    <w:rsid w:val="00DA1457"/>
    <w:rsid w:val="00DA3A23"/>
    <w:rsid w:val="00DE34CF"/>
    <w:rsid w:val="00E13F3D"/>
    <w:rsid w:val="00E34898"/>
    <w:rsid w:val="00EB09B7"/>
    <w:rsid w:val="00EE7D7C"/>
    <w:rsid w:val="00F25D98"/>
    <w:rsid w:val="00F300FB"/>
    <w:rsid w:val="00FA745B"/>
    <w:rsid w:val="00FB6386"/>
    <w:rsid w:val="00FE3D8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A3A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A3A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3A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3A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3A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3A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3A23"/>
    <w:pPr>
      <w:outlineLvl w:val="5"/>
    </w:pPr>
  </w:style>
  <w:style w:type="paragraph" w:styleId="7">
    <w:name w:val="heading 7"/>
    <w:basedOn w:val="H6"/>
    <w:next w:val="a"/>
    <w:qFormat/>
    <w:rsid w:val="00DA3A23"/>
    <w:pPr>
      <w:outlineLvl w:val="6"/>
    </w:pPr>
  </w:style>
  <w:style w:type="paragraph" w:styleId="8">
    <w:name w:val="heading 8"/>
    <w:basedOn w:val="1"/>
    <w:next w:val="a"/>
    <w:qFormat/>
    <w:rsid w:val="00DA3A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3A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3A23"/>
    <w:pPr>
      <w:spacing w:before="180"/>
      <w:ind w:left="2693" w:hanging="2693"/>
    </w:pPr>
    <w:rPr>
      <w:b/>
    </w:rPr>
  </w:style>
  <w:style w:type="paragraph" w:styleId="10">
    <w:name w:val="toc 1"/>
    <w:semiHidden/>
    <w:rsid w:val="00DA3A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3A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3A23"/>
    <w:pPr>
      <w:ind w:left="1701" w:hanging="1701"/>
    </w:pPr>
  </w:style>
  <w:style w:type="paragraph" w:styleId="40">
    <w:name w:val="toc 4"/>
    <w:basedOn w:val="30"/>
    <w:semiHidden/>
    <w:rsid w:val="00DA3A23"/>
    <w:pPr>
      <w:ind w:left="1418" w:hanging="1418"/>
    </w:pPr>
  </w:style>
  <w:style w:type="paragraph" w:styleId="30">
    <w:name w:val="toc 3"/>
    <w:basedOn w:val="20"/>
    <w:semiHidden/>
    <w:rsid w:val="00DA3A23"/>
    <w:pPr>
      <w:ind w:left="1134" w:hanging="1134"/>
    </w:pPr>
  </w:style>
  <w:style w:type="paragraph" w:styleId="20">
    <w:name w:val="toc 2"/>
    <w:basedOn w:val="10"/>
    <w:semiHidden/>
    <w:rsid w:val="00DA3A2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3A23"/>
    <w:pPr>
      <w:ind w:left="284"/>
    </w:pPr>
  </w:style>
  <w:style w:type="paragraph" w:styleId="11">
    <w:name w:val="index 1"/>
    <w:basedOn w:val="a"/>
    <w:semiHidden/>
    <w:rsid w:val="00DA3A23"/>
    <w:pPr>
      <w:keepLines/>
      <w:spacing w:after="0"/>
    </w:pPr>
  </w:style>
  <w:style w:type="paragraph" w:customStyle="1" w:styleId="ZH">
    <w:name w:val="ZH"/>
    <w:rsid w:val="00DA3A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A3A23"/>
    <w:pPr>
      <w:outlineLvl w:val="9"/>
    </w:pPr>
  </w:style>
  <w:style w:type="paragraph" w:styleId="22">
    <w:name w:val="List Number 2"/>
    <w:basedOn w:val="a3"/>
    <w:rsid w:val="00DA3A23"/>
    <w:pPr>
      <w:ind w:left="851"/>
    </w:pPr>
  </w:style>
  <w:style w:type="paragraph" w:styleId="a4">
    <w:name w:val="header"/>
    <w:rsid w:val="00DA3A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A3A23"/>
    <w:rPr>
      <w:b/>
      <w:position w:val="6"/>
      <w:sz w:val="16"/>
    </w:rPr>
  </w:style>
  <w:style w:type="paragraph" w:styleId="a6">
    <w:name w:val="footnote text"/>
    <w:basedOn w:val="a"/>
    <w:semiHidden/>
    <w:rsid w:val="00DA3A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3A23"/>
    <w:rPr>
      <w:b/>
    </w:rPr>
  </w:style>
  <w:style w:type="paragraph" w:customStyle="1" w:styleId="TAC">
    <w:name w:val="TAC"/>
    <w:basedOn w:val="TAL"/>
    <w:link w:val="TACChar"/>
    <w:rsid w:val="00DA3A23"/>
    <w:pPr>
      <w:jc w:val="center"/>
    </w:pPr>
  </w:style>
  <w:style w:type="paragraph" w:customStyle="1" w:styleId="TF">
    <w:name w:val="TF"/>
    <w:basedOn w:val="TH"/>
    <w:rsid w:val="00DA3A23"/>
    <w:pPr>
      <w:keepNext w:val="0"/>
      <w:spacing w:before="0" w:after="240"/>
    </w:pPr>
  </w:style>
  <w:style w:type="paragraph" w:customStyle="1" w:styleId="NO">
    <w:name w:val="NO"/>
    <w:basedOn w:val="a"/>
    <w:rsid w:val="00DA3A23"/>
    <w:pPr>
      <w:keepLines/>
      <w:ind w:left="1135" w:hanging="851"/>
    </w:pPr>
  </w:style>
  <w:style w:type="paragraph" w:styleId="90">
    <w:name w:val="toc 9"/>
    <w:basedOn w:val="80"/>
    <w:semiHidden/>
    <w:rsid w:val="00DA3A23"/>
    <w:pPr>
      <w:ind w:left="1418" w:hanging="1418"/>
    </w:pPr>
  </w:style>
  <w:style w:type="paragraph" w:customStyle="1" w:styleId="EX">
    <w:name w:val="EX"/>
    <w:basedOn w:val="a"/>
    <w:rsid w:val="00DA3A23"/>
    <w:pPr>
      <w:keepLines/>
      <w:ind w:left="1702" w:hanging="1418"/>
    </w:pPr>
  </w:style>
  <w:style w:type="paragraph" w:customStyle="1" w:styleId="FP">
    <w:name w:val="FP"/>
    <w:basedOn w:val="a"/>
    <w:rsid w:val="00DA3A23"/>
    <w:pPr>
      <w:spacing w:after="0"/>
    </w:pPr>
  </w:style>
  <w:style w:type="paragraph" w:customStyle="1" w:styleId="LD">
    <w:name w:val="LD"/>
    <w:rsid w:val="00DA3A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3A23"/>
    <w:pPr>
      <w:spacing w:after="0"/>
    </w:pPr>
  </w:style>
  <w:style w:type="paragraph" w:customStyle="1" w:styleId="EW">
    <w:name w:val="EW"/>
    <w:basedOn w:val="EX"/>
    <w:rsid w:val="00DA3A23"/>
    <w:pPr>
      <w:spacing w:after="0"/>
    </w:pPr>
  </w:style>
  <w:style w:type="paragraph" w:styleId="60">
    <w:name w:val="toc 6"/>
    <w:basedOn w:val="50"/>
    <w:next w:val="a"/>
    <w:semiHidden/>
    <w:rsid w:val="00DA3A23"/>
    <w:pPr>
      <w:ind w:left="1985" w:hanging="1985"/>
    </w:pPr>
  </w:style>
  <w:style w:type="paragraph" w:styleId="70">
    <w:name w:val="toc 7"/>
    <w:basedOn w:val="60"/>
    <w:next w:val="a"/>
    <w:semiHidden/>
    <w:rsid w:val="00DA3A23"/>
    <w:pPr>
      <w:ind w:left="2268" w:hanging="2268"/>
    </w:pPr>
  </w:style>
  <w:style w:type="paragraph" w:styleId="23">
    <w:name w:val="List Bullet 2"/>
    <w:basedOn w:val="a7"/>
    <w:rsid w:val="00DA3A23"/>
    <w:pPr>
      <w:ind w:left="851"/>
    </w:pPr>
  </w:style>
  <w:style w:type="paragraph" w:styleId="31">
    <w:name w:val="List Bullet 3"/>
    <w:basedOn w:val="23"/>
    <w:rsid w:val="00DA3A23"/>
    <w:pPr>
      <w:ind w:left="1135"/>
    </w:pPr>
  </w:style>
  <w:style w:type="paragraph" w:styleId="a3">
    <w:name w:val="List Number"/>
    <w:basedOn w:val="a8"/>
    <w:rsid w:val="00DA3A23"/>
  </w:style>
  <w:style w:type="paragraph" w:customStyle="1" w:styleId="EQ">
    <w:name w:val="EQ"/>
    <w:basedOn w:val="a"/>
    <w:next w:val="a"/>
    <w:rsid w:val="00DA3A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3A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3A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3A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3A23"/>
    <w:pPr>
      <w:jc w:val="right"/>
    </w:pPr>
  </w:style>
  <w:style w:type="paragraph" w:customStyle="1" w:styleId="H6">
    <w:name w:val="H6"/>
    <w:basedOn w:val="5"/>
    <w:next w:val="a"/>
    <w:rsid w:val="00DA3A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3A23"/>
    <w:pPr>
      <w:ind w:left="851" w:hanging="851"/>
    </w:pPr>
  </w:style>
  <w:style w:type="paragraph" w:customStyle="1" w:styleId="TAL">
    <w:name w:val="TAL"/>
    <w:basedOn w:val="a"/>
    <w:link w:val="TALChar"/>
    <w:rsid w:val="00DA3A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3A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3A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3A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3A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3A23"/>
    <w:pPr>
      <w:framePr w:wrap="notBeside" w:y="16161"/>
    </w:pPr>
  </w:style>
  <w:style w:type="character" w:customStyle="1" w:styleId="ZGSM">
    <w:name w:val="ZGSM"/>
    <w:rsid w:val="00DA3A23"/>
  </w:style>
  <w:style w:type="paragraph" w:styleId="24">
    <w:name w:val="List 2"/>
    <w:basedOn w:val="a8"/>
    <w:rsid w:val="00DA3A23"/>
    <w:pPr>
      <w:ind w:left="851"/>
    </w:pPr>
  </w:style>
  <w:style w:type="paragraph" w:customStyle="1" w:styleId="ZG">
    <w:name w:val="ZG"/>
    <w:rsid w:val="00DA3A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rsid w:val="00DA3A23"/>
    <w:pPr>
      <w:ind w:left="1135"/>
    </w:pPr>
  </w:style>
  <w:style w:type="paragraph" w:styleId="41">
    <w:name w:val="List 4"/>
    <w:basedOn w:val="32"/>
    <w:rsid w:val="00DA3A23"/>
    <w:pPr>
      <w:ind w:left="1418"/>
    </w:pPr>
  </w:style>
  <w:style w:type="paragraph" w:styleId="51">
    <w:name w:val="List 5"/>
    <w:basedOn w:val="41"/>
    <w:rsid w:val="00DA3A23"/>
    <w:pPr>
      <w:ind w:left="1702"/>
    </w:pPr>
  </w:style>
  <w:style w:type="paragraph" w:customStyle="1" w:styleId="EditorsNote">
    <w:name w:val="Editor's Note"/>
    <w:basedOn w:val="NO"/>
    <w:rsid w:val="00DA3A23"/>
    <w:rPr>
      <w:color w:val="FF0000"/>
    </w:rPr>
  </w:style>
  <w:style w:type="paragraph" w:styleId="a8">
    <w:name w:val="List"/>
    <w:basedOn w:val="a"/>
    <w:rsid w:val="00DA3A23"/>
    <w:pPr>
      <w:ind w:left="568" w:hanging="284"/>
    </w:pPr>
  </w:style>
  <w:style w:type="paragraph" w:styleId="a7">
    <w:name w:val="List Bullet"/>
    <w:basedOn w:val="a8"/>
    <w:rsid w:val="00DA3A23"/>
  </w:style>
  <w:style w:type="paragraph" w:styleId="42">
    <w:name w:val="List Bullet 4"/>
    <w:basedOn w:val="31"/>
    <w:rsid w:val="00DA3A23"/>
    <w:pPr>
      <w:ind w:left="1418"/>
    </w:pPr>
  </w:style>
  <w:style w:type="paragraph" w:styleId="52">
    <w:name w:val="List Bullet 5"/>
    <w:basedOn w:val="42"/>
    <w:rsid w:val="00DA3A23"/>
    <w:pPr>
      <w:ind w:left="1702"/>
    </w:pPr>
  </w:style>
  <w:style w:type="paragraph" w:customStyle="1" w:styleId="B1">
    <w:name w:val="B1"/>
    <w:basedOn w:val="a8"/>
    <w:rsid w:val="00DA3A23"/>
  </w:style>
  <w:style w:type="paragraph" w:customStyle="1" w:styleId="B2">
    <w:name w:val="B2"/>
    <w:basedOn w:val="24"/>
    <w:rsid w:val="00DA3A23"/>
  </w:style>
  <w:style w:type="paragraph" w:customStyle="1" w:styleId="B3">
    <w:name w:val="B3"/>
    <w:basedOn w:val="32"/>
    <w:rsid w:val="00DA3A23"/>
  </w:style>
  <w:style w:type="paragraph" w:customStyle="1" w:styleId="B4">
    <w:name w:val="B4"/>
    <w:basedOn w:val="41"/>
    <w:rsid w:val="00DA3A23"/>
  </w:style>
  <w:style w:type="paragraph" w:customStyle="1" w:styleId="B5">
    <w:name w:val="B5"/>
    <w:basedOn w:val="51"/>
    <w:rsid w:val="00DA3A23"/>
  </w:style>
  <w:style w:type="paragraph" w:styleId="a9">
    <w:name w:val="footer"/>
    <w:basedOn w:val="a4"/>
    <w:rsid w:val="00DA3A23"/>
    <w:pPr>
      <w:jc w:val="center"/>
    </w:pPr>
    <w:rPr>
      <w:i/>
    </w:rPr>
  </w:style>
  <w:style w:type="paragraph" w:customStyle="1" w:styleId="ZTD">
    <w:name w:val="ZTD"/>
    <w:basedOn w:val="ZB"/>
    <w:rsid w:val="00DA3A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6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66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66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974112-5272-433D-819E-F4E609F9D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23</cp:revision>
  <cp:lastPrinted>1899-12-31T23:00:00Z</cp:lastPrinted>
  <dcterms:created xsi:type="dcterms:W3CDTF">2021-05-03T05:51:00Z</dcterms:created>
  <dcterms:modified xsi:type="dcterms:W3CDTF">2021-05-27T11:19:00Z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